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1D719A">
        <w:rPr>
          <w:rFonts w:ascii="Arial" w:eastAsiaTheme="minorEastAsia" w:hAnsi="Arial" w:cs="Arial" w:hint="eastAsia"/>
          <w:b/>
          <w:bCs/>
          <w:sz w:val="24"/>
          <w:lang w:eastAsia="zh-CN"/>
        </w:rPr>
        <w:t>05458</w:t>
      </w:r>
      <w:bookmarkStart w:id="0" w:name="_GoBack"/>
      <w:bookmarkEnd w:id="0"/>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24783">
        <w:rPr>
          <w:rFonts w:ascii="Arial" w:eastAsiaTheme="minorEastAsia" w:hAnsi="Arial" w:cs="Arial" w:hint="eastAsia"/>
          <w:b/>
          <w:lang w:eastAsia="zh-CN"/>
        </w:rPr>
        <w:t xml:space="preserve">Clarification of </w:t>
      </w:r>
      <w:r w:rsidR="00537796">
        <w:rPr>
          <w:rFonts w:ascii="Arial" w:eastAsiaTheme="minorEastAsia" w:hAnsi="Arial" w:cs="Arial" w:hint="eastAsia"/>
          <w:b/>
          <w:lang w:eastAsia="zh-CN"/>
        </w:rPr>
        <w:t xml:space="preserve">UE provided </w:t>
      </w:r>
      <w:r w:rsidR="00E24783">
        <w:rPr>
          <w:rFonts w:ascii="Arial" w:eastAsiaTheme="minorEastAsia" w:hAnsi="Arial" w:cs="Arial" w:hint="eastAsia"/>
          <w:b/>
          <w:lang w:eastAsia="zh-CN"/>
        </w:rPr>
        <w:t>GMLC address in 5GC-MO-LR Procedure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036560">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E24783">
        <w:rPr>
          <w:rFonts w:ascii="Arial" w:eastAsiaTheme="minorEastAsia" w:hAnsi="Arial" w:cs="Arial" w:hint="eastAsia"/>
          <w:i/>
          <w:lang w:eastAsia="zh-CN"/>
        </w:rPr>
        <w:t xml:space="preserve">clarify how </w:t>
      </w:r>
      <w:proofErr w:type="gramStart"/>
      <w:r w:rsidR="00E24783">
        <w:rPr>
          <w:rFonts w:ascii="Arial" w:eastAsiaTheme="minorEastAsia" w:hAnsi="Arial" w:cs="Arial" w:hint="eastAsia"/>
          <w:i/>
          <w:lang w:eastAsia="zh-CN"/>
        </w:rPr>
        <w:t>does</w:t>
      </w:r>
      <w:r w:rsidR="00767BD7">
        <w:rPr>
          <w:rFonts w:ascii="Arial" w:eastAsiaTheme="minorEastAsia" w:hAnsi="Arial" w:cs="Arial" w:hint="eastAsia"/>
          <w:i/>
          <w:lang w:eastAsia="zh-CN"/>
        </w:rPr>
        <w:t xml:space="preserve"> </w:t>
      </w:r>
      <w:r w:rsidR="00E24783">
        <w:rPr>
          <w:rFonts w:ascii="Arial" w:eastAsiaTheme="minorEastAsia" w:hAnsi="Arial" w:cs="Arial" w:hint="eastAsia"/>
          <w:i/>
          <w:lang w:eastAsia="zh-CN"/>
        </w:rPr>
        <w:t>UE obtain</w:t>
      </w:r>
      <w:proofErr w:type="gramEnd"/>
      <w:r w:rsidR="00E24783">
        <w:rPr>
          <w:rFonts w:ascii="Arial" w:eastAsiaTheme="minorEastAsia" w:hAnsi="Arial" w:cs="Arial" w:hint="eastAsia"/>
          <w:i/>
          <w:lang w:eastAsia="zh-CN"/>
        </w:rPr>
        <w:t xml:space="preserve"> GMLC address provided</w:t>
      </w:r>
      <w:r w:rsidR="00767BD7">
        <w:rPr>
          <w:rFonts w:ascii="Arial" w:eastAsiaTheme="minorEastAsia" w:hAnsi="Arial" w:cs="Arial" w:hint="eastAsia"/>
          <w:i/>
          <w:lang w:eastAsia="zh-CN"/>
        </w:rPr>
        <w:t xml:space="preserve"> by UE</w:t>
      </w:r>
      <w:r w:rsidR="00E24783">
        <w:rPr>
          <w:rFonts w:ascii="Arial" w:eastAsiaTheme="minorEastAsia" w:hAnsi="Arial" w:cs="Arial" w:hint="eastAsia"/>
          <w:i/>
          <w:lang w:eastAsia="zh-CN"/>
        </w:rPr>
        <w:t xml:space="preserve"> in 5GC-MO-LR Procedure</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E175B" w:rsidRDefault="00252213" w:rsidP="00036560">
      <w:pPr>
        <w:rPr>
          <w:rFonts w:eastAsiaTheme="minorEastAsia"/>
          <w:lang w:eastAsia="zh-CN"/>
        </w:rPr>
      </w:pPr>
      <w:r>
        <w:rPr>
          <w:rFonts w:eastAsiaTheme="minorEastAsia" w:hint="eastAsia"/>
          <w:lang w:eastAsia="zh-CN"/>
        </w:rPr>
        <w:t>Ba</w:t>
      </w:r>
      <w:r w:rsidR="005621F1">
        <w:rPr>
          <w:rFonts w:eastAsiaTheme="minorEastAsia" w:hint="eastAsia"/>
          <w:lang w:eastAsia="zh-CN"/>
        </w:rPr>
        <w:t>sed on the current description in</w:t>
      </w:r>
      <w:r>
        <w:rPr>
          <w:rFonts w:eastAsiaTheme="minorEastAsia" w:hint="eastAsia"/>
          <w:lang w:eastAsia="zh-CN"/>
        </w:rPr>
        <w:t xml:space="preserve"> 5GC-MO-LR procedure, UE may provide the GMLC address in MO-LR request message. </w:t>
      </w:r>
      <w:r>
        <w:rPr>
          <w:rFonts w:eastAsiaTheme="minorEastAsia"/>
          <w:lang w:eastAsia="zh-CN"/>
        </w:rPr>
        <w:t>B</w:t>
      </w:r>
      <w:r>
        <w:rPr>
          <w:rFonts w:eastAsiaTheme="minorEastAsia" w:hint="eastAsia"/>
          <w:lang w:eastAsia="zh-CN"/>
        </w:rPr>
        <w:t xml:space="preserve">ut how does the UE obtains the address is not described. </w:t>
      </w:r>
      <w:r>
        <w:rPr>
          <w:rFonts w:eastAsiaTheme="minorEastAsia"/>
          <w:lang w:eastAsia="zh-CN"/>
        </w:rPr>
        <w:t>I</w:t>
      </w:r>
      <w:r>
        <w:rPr>
          <w:rFonts w:eastAsiaTheme="minorEastAsia" w:hint="eastAsia"/>
          <w:lang w:eastAsia="zh-CN"/>
        </w:rPr>
        <w:t>t is proposed to clarify it.</w:t>
      </w:r>
    </w:p>
    <w:p w:rsidR="00CE616A" w:rsidRDefault="00252213" w:rsidP="00036560">
      <w:pPr>
        <w:rPr>
          <w:rFonts w:eastAsiaTheme="minorEastAsia"/>
          <w:lang w:eastAsia="zh-CN"/>
        </w:rPr>
      </w:pPr>
      <w:r>
        <w:rPr>
          <w:rFonts w:eastAsiaTheme="minorEastAsia"/>
          <w:lang w:eastAsia="zh-CN"/>
        </w:rPr>
        <w:t xml:space="preserve">During </w:t>
      </w:r>
      <w:r>
        <w:rPr>
          <w:rFonts w:eastAsiaTheme="minorEastAsia" w:hint="eastAsia"/>
          <w:lang w:eastAsia="zh-CN"/>
        </w:rPr>
        <w:t xml:space="preserve">the deferred 5GC-MT-LR procedure, the LMF provides the (H)-GMLC contact address to the UE. </w:t>
      </w:r>
      <w:r w:rsidR="00D977B8">
        <w:rPr>
          <w:rFonts w:eastAsiaTheme="minorEastAsia"/>
          <w:lang w:eastAsia="zh-CN"/>
        </w:rPr>
        <w:t>W</w:t>
      </w:r>
      <w:r w:rsidR="00D977B8">
        <w:rPr>
          <w:rFonts w:eastAsiaTheme="minorEastAsia" w:hint="eastAsia"/>
          <w:lang w:eastAsia="zh-CN"/>
        </w:rPr>
        <w:t>hen the UE monitors the occurrence of the event, it sends an event report message which includes the (H)-GMLC contact address to the LMF.</w:t>
      </w:r>
      <w:r w:rsidR="002345C9">
        <w:rPr>
          <w:rFonts w:eastAsiaTheme="minorEastAsia" w:hint="eastAsia"/>
          <w:lang w:eastAsia="zh-CN"/>
        </w:rPr>
        <w:t xml:space="preserve"> </w:t>
      </w:r>
      <w:r w:rsidR="00DC4BF8">
        <w:rPr>
          <w:rFonts w:eastAsiaTheme="minorEastAsia"/>
          <w:lang w:eastAsia="zh-CN"/>
        </w:rPr>
        <w:t>S</w:t>
      </w:r>
      <w:r w:rsidR="00DC4BF8">
        <w:rPr>
          <w:rFonts w:eastAsiaTheme="minorEastAsia" w:hint="eastAsia"/>
          <w:lang w:eastAsia="zh-CN"/>
        </w:rPr>
        <w:t xml:space="preserve">o in order to report the event, the UE shall store the GMLC address before the </w:t>
      </w:r>
      <w:r>
        <w:rPr>
          <w:rFonts w:eastAsiaTheme="minorEastAsia" w:hint="eastAsia"/>
          <w:lang w:eastAsia="zh-CN"/>
        </w:rPr>
        <w:t xml:space="preserve">cancellation of reporting of events. </w:t>
      </w:r>
      <w:r w:rsidR="00CE616A">
        <w:rPr>
          <w:rFonts w:eastAsiaTheme="minorEastAsia"/>
          <w:lang w:eastAsia="zh-CN"/>
        </w:rPr>
        <w:t>I</w:t>
      </w:r>
      <w:r w:rsidR="00CE616A">
        <w:rPr>
          <w:rFonts w:eastAsiaTheme="minorEastAsia" w:hint="eastAsia"/>
          <w:lang w:eastAsia="zh-CN"/>
        </w:rPr>
        <w:t>t is proposed that the UE provide the GMLC address if it is available, e.g. the UE obtains the (H-</w:t>
      </w:r>
      <w:proofErr w:type="gramStart"/>
      <w:r w:rsidR="00CE616A">
        <w:rPr>
          <w:rFonts w:eastAsiaTheme="minorEastAsia" w:hint="eastAsia"/>
          <w:lang w:eastAsia="zh-CN"/>
        </w:rPr>
        <w:t>)GMLC</w:t>
      </w:r>
      <w:proofErr w:type="gramEnd"/>
      <w:r w:rsidR="00CE616A">
        <w:rPr>
          <w:rFonts w:eastAsiaTheme="minorEastAsia" w:hint="eastAsia"/>
          <w:lang w:eastAsia="zh-CN"/>
        </w:rPr>
        <w:t xml:space="preserve"> address during the deferred 5GC-MT-LR Procedure.</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F57B79">
        <w:rPr>
          <w:rFonts w:eastAsiaTheme="minorEastAsia" w:hint="eastAsia"/>
          <w:lang w:eastAsia="zh-CN"/>
        </w:rPr>
        <w:t xml:space="preserve"> TS 23.273</w:t>
      </w:r>
      <w:r w:rsidR="002C3DEF">
        <w:rPr>
          <w:rFonts w:eastAsiaTheme="minorEastAsia" w:hint="eastAsia"/>
          <w:lang w:eastAsia="zh-CN"/>
        </w:rPr>
        <w:t xml:space="preserve"> as follows.</w:t>
      </w:r>
    </w:p>
    <w:p w:rsidR="002D13F7" w:rsidRDefault="002D13F7" w:rsidP="002D13F7">
      <w:pPr>
        <w:pStyle w:val="2"/>
        <w:jc w:val="center"/>
        <w:rPr>
          <w:rFonts w:eastAsiaTheme="minorEastAsia"/>
          <w:color w:val="FF0000"/>
          <w:sz w:val="36"/>
          <w:lang w:eastAsia="zh-CN"/>
        </w:rPr>
      </w:pPr>
      <w:r w:rsidRPr="001030A1">
        <w:rPr>
          <w:color w:val="FF0000"/>
          <w:sz w:val="36"/>
        </w:rPr>
        <w:lastRenderedPageBreak/>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725F5C" w:rsidRPr="00927E9E" w:rsidRDefault="00725F5C" w:rsidP="00725F5C">
      <w:pPr>
        <w:pStyle w:val="2"/>
        <w:rPr>
          <w:rFonts w:eastAsia="宋体"/>
          <w:lang w:eastAsia="zh-CN"/>
        </w:rPr>
      </w:pPr>
      <w:bookmarkStart w:id="1" w:name="_Toc7161340"/>
      <w:r w:rsidRPr="00927E9E">
        <w:rPr>
          <w:rFonts w:eastAsia="宋体" w:hint="eastAsia"/>
          <w:lang w:eastAsia="zh-CN"/>
        </w:rPr>
        <w:t>6</w:t>
      </w:r>
      <w:r w:rsidRPr="00927E9E">
        <w:rPr>
          <w:rFonts w:hint="eastAsia"/>
          <w:lang w:eastAsia="ko-KR"/>
        </w:rPr>
        <w:t>.2</w:t>
      </w:r>
      <w:r w:rsidRPr="00927E9E">
        <w:rPr>
          <w:lang w:eastAsia="ko-KR"/>
        </w:rPr>
        <w:tab/>
      </w:r>
      <w:r w:rsidRPr="00927E9E">
        <w:rPr>
          <w:rFonts w:eastAsia="宋体" w:hint="eastAsia"/>
          <w:lang w:eastAsia="zh-CN"/>
        </w:rPr>
        <w:t>5GC-MO-LR Procedure</w:t>
      </w:r>
      <w:bookmarkEnd w:id="1"/>
    </w:p>
    <w:p w:rsidR="00725F5C" w:rsidRPr="00927E9E" w:rsidRDefault="00725F5C" w:rsidP="00725F5C">
      <w:pPr>
        <w:pStyle w:val="TH"/>
        <w:rPr>
          <w:rFonts w:eastAsia="宋体"/>
          <w:lang w:eastAsia="zh-CN"/>
        </w:rPr>
      </w:pPr>
    </w:p>
    <w:bookmarkStart w:id="2" w:name="_MON_1614956324"/>
    <w:bookmarkEnd w:id="2"/>
    <w:bookmarkStart w:id="3" w:name="_MON_1617556825"/>
    <w:bookmarkEnd w:id="3"/>
    <w:p w:rsidR="00725F5C" w:rsidRPr="00927E9E" w:rsidRDefault="00725F5C" w:rsidP="00725F5C">
      <w:pPr>
        <w:pStyle w:val="TH"/>
      </w:pPr>
      <w:r w:rsidRPr="00927E9E">
        <w:object w:dxaOrig="11057"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5.5pt" o:ole="">
            <v:imagedata r:id="rId10" o:title=""/>
          </v:shape>
          <o:OLEObject Type="Embed" ProgID="Word.Picture.8" ShapeID="_x0000_i1025" DrawAspect="Content" ObjectID="_1618750900" r:id="rId11"/>
        </w:object>
      </w:r>
    </w:p>
    <w:p w:rsidR="00725F5C" w:rsidRPr="00927E9E" w:rsidRDefault="00725F5C" w:rsidP="00725F5C">
      <w:pPr>
        <w:pStyle w:val="TF"/>
        <w:rPr>
          <w:lang w:eastAsia="zh-CN"/>
        </w:rPr>
      </w:pPr>
      <w:r w:rsidRPr="00927E9E">
        <w:rPr>
          <w:lang w:eastAsia="zh-CN"/>
        </w:rPr>
        <w:t>Figure 6.2-1: 5GC-MO-LR Procedure</w:t>
      </w:r>
    </w:p>
    <w:p w:rsidR="00725F5C" w:rsidRPr="00927E9E" w:rsidRDefault="00725F5C" w:rsidP="00725F5C">
      <w:pPr>
        <w:pStyle w:val="B1"/>
        <w:rPr>
          <w:rFonts w:eastAsia="DengXian"/>
          <w:lang w:eastAsia="zh-CN"/>
        </w:rPr>
      </w:pPr>
      <w:r w:rsidRPr="00927E9E">
        <w:t>1)</w:t>
      </w:r>
      <w:r w:rsidRPr="00927E9E">
        <w:tab/>
        <w:t xml:space="preserve">If the UE is in CM-IDLE state, </w:t>
      </w:r>
      <w:r w:rsidRPr="00927E9E">
        <w:rPr>
          <w:rFonts w:eastAsia="DengXian"/>
          <w:lang w:eastAsia="zh-CN"/>
        </w:rPr>
        <w:t xml:space="preserve">UE instigates the </w:t>
      </w:r>
      <w:r w:rsidRPr="00927E9E">
        <w:rPr>
          <w:rFonts w:eastAsia="DengXian"/>
        </w:rPr>
        <w:t xml:space="preserve">UE triggered Service Request as defined in </w:t>
      </w:r>
      <w:r w:rsidRPr="00927E9E">
        <w:rPr>
          <w:rFonts w:eastAsia="DengXian"/>
          <w:lang w:eastAsia="zh-CN"/>
        </w:rPr>
        <w:t>clause</w:t>
      </w:r>
      <w:r w:rsidRPr="00927E9E">
        <w:rPr>
          <w:rFonts w:eastAsia="DengXian"/>
        </w:rPr>
        <w:t> 4.2.3.2 of TS</w:t>
      </w:r>
      <w:r>
        <w:rPr>
          <w:rFonts w:eastAsia="DengXian"/>
        </w:rPr>
        <w:t> </w:t>
      </w:r>
      <w:r w:rsidRPr="00927E9E">
        <w:rPr>
          <w:rFonts w:eastAsia="DengXian"/>
        </w:rPr>
        <w:t>23.502</w:t>
      </w:r>
      <w:r>
        <w:rPr>
          <w:rFonts w:eastAsia="DengXian"/>
        </w:rPr>
        <w:t> </w:t>
      </w:r>
      <w:r w:rsidRPr="00927E9E">
        <w:rPr>
          <w:rFonts w:eastAsia="DengXian"/>
        </w:rPr>
        <w:t>[</w:t>
      </w:r>
      <w:r w:rsidRPr="00927E9E">
        <w:rPr>
          <w:rFonts w:eastAsia="DengXian" w:hint="eastAsia"/>
          <w:lang w:eastAsia="zh-CN"/>
        </w:rPr>
        <w:t>19</w:t>
      </w:r>
      <w:r w:rsidRPr="00927E9E">
        <w:rPr>
          <w:rFonts w:eastAsia="DengXian"/>
        </w:rPr>
        <w:t xml:space="preserve">] </w:t>
      </w:r>
      <w:r w:rsidRPr="00927E9E">
        <w:rPr>
          <w:rFonts w:eastAsia="DengXian"/>
          <w:lang w:eastAsia="zh-CN"/>
        </w:rPr>
        <w:t>in order to establish a signalling connection with the AMF.</w:t>
      </w:r>
    </w:p>
    <w:p w:rsidR="00725F5C" w:rsidRPr="00927E9E" w:rsidRDefault="00725F5C" w:rsidP="00725F5C">
      <w:pPr>
        <w:pStyle w:val="B1"/>
      </w:pPr>
      <w:r w:rsidRPr="00927E9E">
        <w:t>2)</w:t>
      </w:r>
      <w:r w:rsidRPr="00927E9E">
        <w:tab/>
        <w:t xml:space="preserve">The UE sends an MO-LR Request message </w:t>
      </w:r>
      <w:r w:rsidRPr="00927E9E">
        <w:rPr>
          <w:rFonts w:eastAsia="DengXian"/>
          <w:lang w:eastAsia="zh-CN"/>
        </w:rPr>
        <w:t xml:space="preserve">included in a UL NAS </w:t>
      </w:r>
      <w:r w:rsidRPr="00927E9E">
        <w:rPr>
          <w:rFonts w:eastAsia="DengXian"/>
          <w:lang w:val="en-US" w:eastAsia="zh-CN"/>
        </w:rPr>
        <w:t>TRANSPORT</w:t>
      </w:r>
      <w:r w:rsidRPr="00927E9E">
        <w:rPr>
          <w:rFonts w:eastAsia="DengXian"/>
          <w:lang w:eastAsia="zh-CN"/>
        </w:rPr>
        <w:t xml:space="preserve"> message. </w:t>
      </w:r>
      <w:r w:rsidRPr="00927E9E">
        <w:t xml:space="preserve">The MO-LR Request may optionally include an LPP positioning message. Different types of location services can be requested: location estimate of the UE, location estimate of the UE to be sent to an LCS client or location assistance data. If the UE is requesting its own location or that its own location be sent to an LCS client, this message carries LCS requested </w:t>
      </w:r>
      <w:proofErr w:type="spellStart"/>
      <w:r w:rsidRPr="00927E9E">
        <w:t>QoS</w:t>
      </w:r>
      <w:proofErr w:type="spellEnd"/>
      <w:r w:rsidRPr="00927E9E">
        <w:t xml:space="preserve"> information (e.g. accuracy, response time, LCS </w:t>
      </w:r>
      <w:proofErr w:type="spellStart"/>
      <w:r w:rsidRPr="00927E9E">
        <w:t>QoS</w:t>
      </w:r>
      <w:proofErr w:type="spellEnd"/>
      <w:r w:rsidRPr="00927E9E">
        <w:t xml:space="preserve"> Class), the requested maximum age of location and the requested type of location (e.g. "current location", "current or last known location"). If the UE is requesting that its location be sent to an LCS client, the message shall include the identity of the LCS client and may include the address of the GMLC through which the LCS client should be accessed</w:t>
      </w:r>
      <w:ins w:id="4" w:author="catt" w:date="2019-04-28T15:38:00Z">
        <w:r w:rsidR="00FF511F">
          <w:rPr>
            <w:rFonts w:eastAsiaTheme="minorEastAsia" w:hint="eastAsia"/>
            <w:lang w:eastAsia="zh-CN"/>
          </w:rPr>
          <w:t xml:space="preserve"> if the</w:t>
        </w:r>
      </w:ins>
      <w:ins w:id="5" w:author="catt" w:date="2019-04-28T15:42:00Z">
        <w:r w:rsidR="003F13BD">
          <w:rPr>
            <w:rFonts w:eastAsiaTheme="minorEastAsia" w:hint="eastAsia"/>
            <w:lang w:eastAsia="zh-CN"/>
          </w:rPr>
          <w:t xml:space="preserve"> GMLC</w:t>
        </w:r>
      </w:ins>
      <w:ins w:id="6" w:author="catt" w:date="2019-04-28T15:38:00Z">
        <w:r w:rsidR="00FF511F">
          <w:rPr>
            <w:rFonts w:eastAsiaTheme="minorEastAsia" w:hint="eastAsia"/>
            <w:lang w:eastAsia="zh-CN"/>
          </w:rPr>
          <w:t xml:space="preserve"> address is </w:t>
        </w:r>
      </w:ins>
      <w:ins w:id="7" w:author="catt" w:date="2019-04-28T15:41:00Z">
        <w:r w:rsidR="003F13BD">
          <w:rPr>
            <w:rFonts w:eastAsiaTheme="minorEastAsia"/>
            <w:lang w:eastAsia="zh-CN"/>
          </w:rPr>
          <w:t>available</w:t>
        </w:r>
      </w:ins>
      <w:ins w:id="8" w:author="catt" w:date="2019-04-28T15:39:00Z">
        <w:r w:rsidR="00FF511F">
          <w:rPr>
            <w:rFonts w:eastAsiaTheme="minorEastAsia" w:hint="eastAsia"/>
            <w:lang w:eastAsia="zh-CN"/>
          </w:rPr>
          <w:t xml:space="preserve">, e.g. the UE obtains the </w:t>
        </w:r>
      </w:ins>
      <w:ins w:id="9" w:author="catt" w:date="2019-04-28T15:43:00Z">
        <w:r w:rsidR="003F13BD">
          <w:rPr>
            <w:rFonts w:eastAsiaTheme="minorEastAsia" w:hint="eastAsia"/>
            <w:lang w:eastAsia="zh-CN"/>
          </w:rPr>
          <w:t xml:space="preserve">(H-)GMLC </w:t>
        </w:r>
      </w:ins>
      <w:ins w:id="10" w:author="catt" w:date="2019-04-28T15:39:00Z">
        <w:r w:rsidR="00FF511F">
          <w:rPr>
            <w:rFonts w:eastAsiaTheme="minorEastAsia" w:hint="eastAsia"/>
            <w:lang w:eastAsia="zh-CN"/>
          </w:rPr>
          <w:t xml:space="preserve">address during </w:t>
        </w:r>
      </w:ins>
      <w:ins w:id="11" w:author="catt" w:date="2019-04-28T16:40:00Z">
        <w:r w:rsidR="00F578E6">
          <w:rPr>
            <w:rFonts w:eastAsiaTheme="minorEastAsia" w:hint="eastAsia"/>
            <w:lang w:eastAsia="zh-CN"/>
          </w:rPr>
          <w:t xml:space="preserve">the deferred </w:t>
        </w:r>
      </w:ins>
      <w:ins w:id="12" w:author="catt" w:date="2019-04-28T15:39:00Z">
        <w:r w:rsidR="00FF511F">
          <w:rPr>
            <w:rFonts w:eastAsiaTheme="minorEastAsia" w:hint="eastAsia"/>
            <w:lang w:eastAsia="zh-CN"/>
          </w:rPr>
          <w:t>5GC</w:t>
        </w:r>
      </w:ins>
      <w:ins w:id="13" w:author="catt" w:date="2019-04-28T16:40:00Z">
        <w:r w:rsidR="00F578E6">
          <w:rPr>
            <w:rFonts w:eastAsiaTheme="minorEastAsia" w:hint="eastAsia"/>
            <w:lang w:eastAsia="zh-CN"/>
          </w:rPr>
          <w:t>-</w:t>
        </w:r>
      </w:ins>
      <w:ins w:id="14" w:author="catt" w:date="2019-04-28T15:39:00Z">
        <w:r w:rsidR="00FF511F">
          <w:rPr>
            <w:rFonts w:eastAsiaTheme="minorEastAsia" w:hint="eastAsia"/>
            <w:lang w:eastAsia="zh-CN"/>
          </w:rPr>
          <w:t>M</w:t>
        </w:r>
      </w:ins>
      <w:ins w:id="15" w:author="catt" w:date="2019-04-28T16:40:00Z">
        <w:r w:rsidR="00F578E6">
          <w:rPr>
            <w:rFonts w:eastAsiaTheme="minorEastAsia" w:hint="eastAsia"/>
            <w:lang w:eastAsia="zh-CN"/>
          </w:rPr>
          <w:t>T</w:t>
        </w:r>
      </w:ins>
      <w:ins w:id="16" w:author="catt" w:date="2019-04-28T15:39:00Z">
        <w:r w:rsidR="00FF511F">
          <w:rPr>
            <w:rFonts w:eastAsiaTheme="minorEastAsia" w:hint="eastAsia"/>
            <w:lang w:eastAsia="zh-CN"/>
          </w:rPr>
          <w:t>-LR Procedure</w:t>
        </w:r>
      </w:ins>
      <w:r w:rsidRPr="00927E9E">
        <w:t xml:space="preserve">.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927E9E">
        <w:rPr>
          <w:noProof/>
        </w:rPr>
        <w:t>UE's</w:t>
      </w:r>
      <w:r w:rsidRPr="00927E9E">
        <w:t xml:space="preserve"> identity. If the UE is instead requesting location assistance data, the embedded LPP message specifies the type of assistance data and the positioning method for which the assistance data applies.</w:t>
      </w:r>
    </w:p>
    <w:p w:rsidR="00725F5C" w:rsidRPr="00927E9E" w:rsidRDefault="00725F5C" w:rsidP="00725F5C">
      <w:pPr>
        <w:pStyle w:val="B1"/>
      </w:pPr>
      <w:r w:rsidRPr="00927E9E">
        <w:tab/>
      </w:r>
      <w:r w:rsidRPr="00725F5C">
        <w:t>For an LCS 5GC-MO-LR requesting location transfer to an LCS Client,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725F5C" w:rsidRPr="00927E9E" w:rsidRDefault="00725F5C" w:rsidP="00725F5C">
      <w:pPr>
        <w:pStyle w:val="B1"/>
      </w:pPr>
      <w:r w:rsidRPr="00927E9E">
        <w:t>3)</w:t>
      </w:r>
      <w:r w:rsidRPr="00927E9E">
        <w:tab/>
        <w:t>The AMF selects an LMF as described in clause 5.1.</w:t>
      </w:r>
    </w:p>
    <w:p w:rsidR="00725F5C" w:rsidRPr="00927E9E" w:rsidRDefault="00725F5C" w:rsidP="00725F5C">
      <w:pPr>
        <w:pStyle w:val="B1"/>
      </w:pPr>
      <w:r w:rsidRPr="00927E9E">
        <w:lastRenderedPageBreak/>
        <w:t>4)</w:t>
      </w:r>
      <w:r w:rsidRPr="00927E9E">
        <w:tab/>
        <w:t xml:space="preserve">The </w:t>
      </w:r>
      <w:r w:rsidRPr="00927E9E">
        <w:rPr>
          <w:lang w:val="en-US"/>
        </w:rPr>
        <w:t xml:space="preserve">AMF </w:t>
      </w:r>
      <w:r w:rsidRPr="00927E9E">
        <w:t>invoke</w:t>
      </w:r>
      <w:r w:rsidRPr="00927E9E">
        <w:rPr>
          <w:lang w:val="en-US"/>
        </w:rPr>
        <w:t>s</w:t>
      </w:r>
      <w:r w:rsidRPr="00927E9E">
        <w:t xml:space="preserve"> the </w:t>
      </w:r>
      <w:proofErr w:type="spellStart"/>
      <w:r w:rsidRPr="00927E9E">
        <w:t>Nlmf_Location_DetermineLocation</w:t>
      </w:r>
      <w:proofErr w:type="spellEnd"/>
      <w:r w:rsidRPr="00927E9E">
        <w:t xml:space="preserve"> service operation towards the LMF. The service operation includes an </w:t>
      </w:r>
      <w:r w:rsidRPr="00927E9E">
        <w:rPr>
          <w:lang w:val="en-US"/>
        </w:rPr>
        <w:t xml:space="preserve">LCS </w:t>
      </w:r>
      <w:r w:rsidRPr="00927E9E">
        <w:t>Correlation identifier,</w:t>
      </w:r>
      <w:r w:rsidRPr="00927E9E">
        <w:rPr>
          <w:lang w:val="en-US"/>
        </w:rPr>
        <w:t xml:space="preserve"> the serving cell identity, the client type, an </w:t>
      </w:r>
      <w:r w:rsidRPr="00927E9E">
        <w:t xml:space="preserve">indication whether a location estimate, or location assistance data is requested and any embedded LPP message in the MO-LR Request. If the </w:t>
      </w:r>
      <w:r w:rsidRPr="00927E9E">
        <w:rPr>
          <w:noProof/>
        </w:rPr>
        <w:t>UE's</w:t>
      </w:r>
      <w:r w:rsidRPr="00927E9E">
        <w:t xml:space="preserve"> location is requested, the service request may include</w:t>
      </w:r>
      <w:r w:rsidRPr="00927E9E">
        <w:rPr>
          <w:lang w:val="en-US"/>
        </w:rPr>
        <w:t xml:space="preserve"> an indication if UE supports LPP</w:t>
      </w:r>
      <w:proofErr w:type="gramStart"/>
      <w:r w:rsidRPr="00927E9E">
        <w:rPr>
          <w:lang w:val="en-US"/>
        </w:rPr>
        <w:t>,</w:t>
      </w:r>
      <w:r w:rsidRPr="00927E9E">
        <w:t xml:space="preserve">  the</w:t>
      </w:r>
      <w:proofErr w:type="gramEnd"/>
      <w:r w:rsidRPr="00927E9E">
        <w:t xml:space="preserve"> requested </w:t>
      </w:r>
      <w:proofErr w:type="spellStart"/>
      <w:r w:rsidRPr="00927E9E">
        <w:t>QoS</w:t>
      </w:r>
      <w:proofErr w:type="spellEnd"/>
      <w:r w:rsidRPr="00927E9E">
        <w:t xml:space="preserve"> and Supported GAD shapes</w:t>
      </w:r>
      <w:r w:rsidRPr="00927E9E">
        <w:rPr>
          <w:lang w:val="en-US"/>
        </w:rPr>
        <w:t xml:space="preserve">. </w:t>
      </w:r>
      <w:r w:rsidRPr="00927E9E">
        <w:t xml:space="preserve">If location assistance data is requested, the embedded LPP message will convey the requested types of location assistance data. </w:t>
      </w:r>
      <w:r w:rsidRPr="00927E9E">
        <w:rPr>
          <w:lang w:val="en-US"/>
        </w:rPr>
        <w:t xml:space="preserve">If any of the procedures in </w:t>
      </w:r>
      <w:r w:rsidRPr="00927E9E">
        <w:rPr>
          <w:lang w:eastAsia="zh-CN"/>
        </w:rPr>
        <w:t>clause </w:t>
      </w:r>
      <w:r w:rsidRPr="00927E9E">
        <w:t>6.11.1</w:t>
      </w:r>
      <w:r w:rsidRPr="00927E9E">
        <w:rPr>
          <w:lang w:val="en-US"/>
        </w:rPr>
        <w:t xml:space="preserve"> or </w:t>
      </w:r>
      <w:r w:rsidRPr="00927E9E">
        <w:t>6.11.2</w:t>
      </w:r>
      <w:r w:rsidRPr="00927E9E">
        <w:rPr>
          <w:lang w:val="en-US"/>
        </w:rPr>
        <w:t xml:space="preserve"> are used t</w:t>
      </w:r>
      <w:r w:rsidRPr="00927E9E">
        <w:t xml:space="preserve">he service operation includes the AMF identity. Once an AMF has selected an LMF it must continue to use that LMF for the duration of the session. </w:t>
      </w:r>
    </w:p>
    <w:p w:rsidR="00725F5C" w:rsidRPr="00927E9E" w:rsidRDefault="00725F5C" w:rsidP="00725F5C">
      <w:pPr>
        <w:pStyle w:val="B1"/>
      </w:pPr>
      <w:r w:rsidRPr="00927E9E">
        <w:t>5)</w:t>
      </w:r>
      <w:r w:rsidRPr="00927E9E">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rsidR="00725F5C" w:rsidRPr="00927E9E" w:rsidRDefault="00725F5C" w:rsidP="00725F5C">
      <w:pPr>
        <w:pStyle w:val="B1"/>
      </w:pPr>
      <w:r w:rsidRPr="00927E9E">
        <w:t>6)</w:t>
      </w:r>
      <w:r w:rsidRPr="00927E9E">
        <w:tab/>
        <w:t xml:space="preserve">When a location estimate best satisfying the requested </w:t>
      </w:r>
      <w:proofErr w:type="spellStart"/>
      <w:r w:rsidRPr="00927E9E">
        <w:t>QoS</w:t>
      </w:r>
      <w:proofErr w:type="spellEnd"/>
      <w:r w:rsidRPr="00927E9E">
        <w:t xml:space="preserve"> has been obtained or when the requested location assistance data has been transferred to the UE, the LMF returns the </w:t>
      </w:r>
      <w:proofErr w:type="spellStart"/>
      <w:r w:rsidRPr="00927E9E">
        <w:t>Nlmf_Location_DetermineLocation</w:t>
      </w:r>
      <w:proofErr w:type="spellEnd"/>
      <w:r w:rsidRPr="00927E9E">
        <w:t xml:space="preserve"> Response towards the </w:t>
      </w:r>
      <w:r w:rsidRPr="00927E9E">
        <w:rPr>
          <w:lang w:val="en-US"/>
        </w:rPr>
        <w:t xml:space="preserve">AMF. </w:t>
      </w:r>
      <w:r w:rsidRPr="00927E9E">
        <w:t>The service operation includes</w:t>
      </w:r>
      <w:r w:rsidRPr="00927E9E">
        <w:rPr>
          <w:lang w:val="en-US"/>
        </w:rPr>
        <w:t xml:space="preserve"> the LCS </w:t>
      </w:r>
      <w:r w:rsidRPr="00927E9E">
        <w:t>Correlation identifier</w:t>
      </w:r>
      <w:r w:rsidRPr="00927E9E">
        <w:rPr>
          <w:lang w:val="en-US"/>
        </w:rPr>
        <w:t>,</w:t>
      </w:r>
      <w:r w:rsidRPr="00927E9E">
        <w:t xml:space="preserve"> the location estimate, if this was obtained, its age and accuracy and may include information about the positioning method.</w:t>
      </w:r>
    </w:p>
    <w:p w:rsidR="00725F5C" w:rsidRPr="00927E9E" w:rsidRDefault="00725F5C" w:rsidP="00725F5C">
      <w:pPr>
        <w:pStyle w:val="B1"/>
      </w:pPr>
      <w:r w:rsidRPr="00927E9E">
        <w:tab/>
        <w:t>If a location estimate was not successfully obtained, or if the requested location assistance data could not be transferred successfully to the UE, a failure cause is included in the service operation.</w:t>
      </w:r>
    </w:p>
    <w:p w:rsidR="00725F5C" w:rsidRPr="00927E9E" w:rsidRDefault="00725F5C" w:rsidP="00725F5C">
      <w:pPr>
        <w:pStyle w:val="B1"/>
      </w:pPr>
      <w:r w:rsidRPr="00927E9E">
        <w:t>7)</w:t>
      </w:r>
      <w:r w:rsidRPr="00927E9E">
        <w:tab/>
      </w:r>
      <w:r w:rsidRPr="00927E9E">
        <w:rPr>
          <w:rFonts w:eastAsia="宋体" w:hint="eastAsia"/>
          <w:lang w:eastAsia="zh-CN"/>
        </w:rPr>
        <w:t>I</w:t>
      </w:r>
      <w:r w:rsidRPr="00927E9E">
        <w:t>f the location estimate was successfully obtained, the AMF invoke</w:t>
      </w:r>
      <w:r w:rsidRPr="00927E9E">
        <w:rPr>
          <w:lang w:val="en-US"/>
        </w:rPr>
        <w:t>s</w:t>
      </w:r>
      <w:r w:rsidRPr="00927E9E">
        <w:t xml:space="preserve"> the </w:t>
      </w:r>
      <w:proofErr w:type="spellStart"/>
      <w:r w:rsidRPr="00927E9E">
        <w:rPr>
          <w:lang w:eastAsia="ja-JP"/>
        </w:rPr>
        <w:t>Ngmlc_LocationUpdateNotify</w:t>
      </w:r>
      <w:proofErr w:type="spellEnd"/>
      <w:r w:rsidRPr="00927E9E">
        <w:t xml:space="preserve"> service operation towards to the V-GMLC assigned in the step 2. The service operation carries the identity of the UE, the event causing the location estimate (5GC-MO LR) and the location estimate, its age, obtained accuracy indication and the LCS </w:t>
      </w:r>
      <w:proofErr w:type="spellStart"/>
      <w:r w:rsidRPr="00927E9E">
        <w:t>QoS</w:t>
      </w:r>
      <w:proofErr w:type="spellEnd"/>
      <w:r w:rsidRPr="00927E9E">
        <w:t xml:space="preserve"> Class requested by the target UE. In addition, the service operation may include the pseudonym indicator, the identity of the LCS Client, the GMLC address and the Service Identity specified by the UE, if available.</w:t>
      </w:r>
    </w:p>
    <w:p w:rsidR="00725F5C" w:rsidRPr="00927E9E" w:rsidRDefault="00725F5C" w:rsidP="00725F5C">
      <w:pPr>
        <w:pStyle w:val="B1"/>
      </w:pPr>
      <w:r w:rsidRPr="00927E9E">
        <w:t>8)</w:t>
      </w:r>
      <w:r w:rsidRPr="00927E9E">
        <w:tab/>
        <w:t>If the UE did not request transfer of its location to an LCS Client in step 2, steps 8 to 11 are skipped.</w:t>
      </w:r>
      <w:r w:rsidRPr="00927E9E">
        <w:rPr>
          <w:rFonts w:hint="eastAsia"/>
        </w:rPr>
        <w:t xml:space="preserve"> </w:t>
      </w:r>
      <w:r w:rsidRPr="00927E9E">
        <w:t xml:space="preserve">If the V-GMLC is same NF instance as H-GMLC this step is skipped. Otherwise V-GMLC invokes the </w:t>
      </w:r>
      <w:proofErr w:type="spellStart"/>
      <w:r w:rsidRPr="00927E9E">
        <w:t>Ngmlc_LocationUpdateNotify</w:t>
      </w:r>
      <w:proofErr w:type="spellEnd"/>
      <w:r w:rsidRPr="00927E9E">
        <w:t xml:space="preserve"> service operation towards to the H-GMLC (the V-GMLC may query the HLR/HSS of the UE to obtain the address of the H-GMLC) including the information received from the V-GMLC. </w:t>
      </w:r>
    </w:p>
    <w:p w:rsidR="00725F5C" w:rsidRPr="00927E9E" w:rsidRDefault="00725F5C" w:rsidP="00725F5C">
      <w:pPr>
        <w:pStyle w:val="B1"/>
      </w:pPr>
      <w:r w:rsidRPr="00927E9E">
        <w:t>9)</w:t>
      </w:r>
      <w:r w:rsidRPr="00927E9E">
        <w:tab/>
        <w:t>If the pseudonym indicator is included in the MO-LR Location Information, the H-GMLC assigns a pseudonym to the UE. If the identified LCS Client is not accessible, this step and step 10 are skipped. Otherwise the GMLC transfers the location information to the LCS client, carrying the identity or the pseudonym of the UE, the event causing the location estimate (5GC-MO</w:t>
      </w:r>
      <w:r w:rsidRPr="00927E9E">
        <w:noBreakHyphen/>
        <w:t xml:space="preserve">LR), the Service Identity, if available, and the location estimate and its age, in accordance with the LCS </w:t>
      </w:r>
      <w:proofErr w:type="spellStart"/>
      <w:r w:rsidRPr="00927E9E">
        <w:t>QoS</w:t>
      </w:r>
      <w:proofErr w:type="spellEnd"/>
      <w:r w:rsidRPr="00927E9E">
        <w:t xml:space="preserve"> Class requested by the target UE. If the UE requested LCS </w:t>
      </w:r>
      <w:proofErr w:type="spellStart"/>
      <w:r w:rsidRPr="00927E9E">
        <w:t>QoS</w:t>
      </w:r>
      <w:proofErr w:type="spellEnd"/>
      <w:r w:rsidRPr="00927E9E">
        <w:t xml:space="preserve"> class was Assured, GMLC sends the result to the LCS client only if the result has been indicated to fulfil the requested accuracy. If the UE requested LCS </w:t>
      </w:r>
      <w:proofErr w:type="spellStart"/>
      <w:r w:rsidRPr="00927E9E">
        <w:t>QoS</w:t>
      </w:r>
      <w:proofErr w:type="spellEnd"/>
      <w:r w:rsidRPr="00927E9E">
        <w:t xml:space="preserve"> class was Best Effort, GMLC sends whatever result it received to the LCS client with an appropriate indication if the requested accuracy was not met.</w:t>
      </w:r>
    </w:p>
    <w:p w:rsidR="00725F5C" w:rsidRPr="00927E9E" w:rsidRDefault="00725F5C" w:rsidP="00725F5C">
      <w:pPr>
        <w:pStyle w:val="B1"/>
      </w:pPr>
      <w:r w:rsidRPr="00927E9E">
        <w:t>10)</w:t>
      </w:r>
      <w:r w:rsidRPr="00927E9E">
        <w:tab/>
        <w:t xml:space="preserve">If the LCS Client does not support MO-LR (for temporary or permanent reasons) or cannot handle the location estimate of the UE, e.g. the LCS Client does not know the Service Identity, or the UE does not register to the LCS Client, the LCS Client have no corresponding data of the UE, the LCS Client shall return the Location Information </w:t>
      </w:r>
      <w:proofErr w:type="spellStart"/>
      <w:r w:rsidRPr="00927E9E">
        <w:t>ack</w:t>
      </w:r>
      <w:proofErr w:type="spellEnd"/>
      <w:r w:rsidRPr="00927E9E">
        <w:t xml:space="preserve"> message to the H-GMLC with a suitable error cause. Otherwise, the LCS Client handles the location estimate according to the Service Identity, sends the GMLC or the H-GMLC the Location Information </w:t>
      </w:r>
      <w:proofErr w:type="spellStart"/>
      <w:r w:rsidRPr="00927E9E">
        <w:t>ack</w:t>
      </w:r>
      <w:proofErr w:type="spellEnd"/>
      <w:r w:rsidRPr="00927E9E">
        <w:t xml:space="preserve"> message signalling that the location estimate of the UE has been handled successfully.</w:t>
      </w:r>
    </w:p>
    <w:p w:rsidR="00725F5C" w:rsidRPr="00927E9E" w:rsidRDefault="00725F5C" w:rsidP="00725F5C">
      <w:pPr>
        <w:pStyle w:val="B1"/>
        <w:rPr>
          <w:rFonts w:eastAsia="宋体"/>
          <w:lang w:eastAsia="zh-CN"/>
        </w:rPr>
      </w:pPr>
      <w:r w:rsidRPr="00927E9E">
        <w:t>11)</w:t>
      </w:r>
      <w:r w:rsidRPr="00927E9E">
        <w:tab/>
        <w:t xml:space="preserve">If the V-GMLC is same NF instance as H-GMLC this step is skipped. If the identified LCS Client is not accessible, the H-GMLC sends </w:t>
      </w:r>
      <w:proofErr w:type="gramStart"/>
      <w:r w:rsidRPr="00927E9E">
        <w:t>a</w:t>
      </w:r>
      <w:proofErr w:type="gramEnd"/>
      <w:r w:rsidRPr="00927E9E">
        <w:t xml:space="preserve"> </w:t>
      </w:r>
      <w:proofErr w:type="spellStart"/>
      <w:r w:rsidRPr="00927E9E">
        <w:rPr>
          <w:lang w:eastAsia="ja-JP"/>
        </w:rPr>
        <w:t>Ngmlc_LocationUpdateNotify</w:t>
      </w:r>
      <w:proofErr w:type="spellEnd"/>
      <w:r w:rsidRPr="00927E9E">
        <w:t xml:space="preserve"> service response to V-GMLC with an appropriate error cause. Otherwise, the response shall include an acknowledgement. The message shall specify whether the location estimate of the UE has been handled successfully by the identified LCS Client, and if not, the corresponding error cause obtained in step 10. In addition, the H-GMLC may record charging information both for the UE and inter-working revenues charges.</w:t>
      </w:r>
    </w:p>
    <w:p w:rsidR="00725F5C" w:rsidRPr="00927E9E" w:rsidRDefault="00725F5C" w:rsidP="00725F5C">
      <w:pPr>
        <w:pStyle w:val="B1"/>
      </w:pPr>
      <w:r w:rsidRPr="00927E9E">
        <w:t>12)</w:t>
      </w:r>
      <w:r w:rsidRPr="00927E9E">
        <w:tab/>
      </w:r>
      <w:r>
        <w:t>If</w:t>
      </w:r>
      <w:r w:rsidRPr="00927E9E">
        <w:t xml:space="preserve"> the V-GMLC receives the MO-LR Location Information Acknowledgement from the H-GMLC, </w:t>
      </w:r>
      <w:r w:rsidRPr="00927E9E">
        <w:rPr>
          <w:rFonts w:hint="eastAsia"/>
        </w:rPr>
        <w:t>i</w:t>
      </w:r>
      <w:r w:rsidRPr="00927E9E">
        <w:t xml:space="preserve">f the identified LCS Client is not accessible, the V-GMLC sends </w:t>
      </w:r>
      <w:proofErr w:type="gramStart"/>
      <w:r w:rsidRPr="00927E9E">
        <w:t>a</w:t>
      </w:r>
      <w:proofErr w:type="gramEnd"/>
      <w:r w:rsidRPr="00927E9E">
        <w:t xml:space="preserve"> </w:t>
      </w:r>
      <w:proofErr w:type="spellStart"/>
      <w:r w:rsidRPr="00927E9E">
        <w:t>Ngmlc_LocationUpdateNotify</w:t>
      </w:r>
      <w:proofErr w:type="spellEnd"/>
      <w:r w:rsidRPr="00927E9E">
        <w:t xml:space="preserve"> service response to AMF with an appropriate error cause. Otherwise, the response shall include an acknowledgement. The message shall specify whether the location estimate of the UE has been handled successfully by the identified LCS Client, and if not, the corresponding error cause obtained in step 9 or 10. In addition, the V-GMLC may record charging </w:t>
      </w:r>
      <w:r w:rsidRPr="00927E9E">
        <w:lastRenderedPageBreak/>
        <w:t>information both for the UE and inter-working revenue charges.</w:t>
      </w:r>
    </w:p>
    <w:p w:rsidR="00725F5C" w:rsidRPr="00927E9E" w:rsidRDefault="00725F5C" w:rsidP="00725F5C">
      <w:pPr>
        <w:pStyle w:val="B1"/>
      </w:pPr>
      <w:r w:rsidRPr="00927E9E">
        <w:tab/>
        <w:t>I</w:t>
      </w:r>
      <w:r>
        <w:t>f</w:t>
      </w:r>
      <w:r w:rsidRPr="00927E9E">
        <w:t xml:space="preserve"> the V-GMLC receives </w:t>
      </w:r>
      <w:proofErr w:type="spellStart"/>
      <w:r w:rsidRPr="00927E9E">
        <w:t>LocationUpdateNotify</w:t>
      </w:r>
      <w:proofErr w:type="spellEnd"/>
      <w:r w:rsidRPr="00927E9E">
        <w:t xml:space="preserve"> Request from the AMF and it is not required to send to any LCS Client, the V-GMLC may record charging information for the UE and response the </w:t>
      </w:r>
      <w:proofErr w:type="spellStart"/>
      <w:r w:rsidRPr="00927E9E">
        <w:t>LocationUpdateNotify</w:t>
      </w:r>
      <w:proofErr w:type="spellEnd"/>
      <w:r w:rsidRPr="00927E9E">
        <w:t xml:space="preserve"> Request to the AMF.</w:t>
      </w:r>
    </w:p>
    <w:p w:rsidR="00725F5C" w:rsidRPr="00927E9E" w:rsidRDefault="00725F5C" w:rsidP="00725F5C">
      <w:pPr>
        <w:pStyle w:val="B1"/>
      </w:pPr>
      <w:r w:rsidRPr="00927E9E">
        <w:t>13)</w:t>
      </w:r>
      <w:r w:rsidRPr="00927E9E">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 If the location estimate was successfully transferred to the identified LCS Client, the MO-LR Response message shall specify whether the location estimate of the UE has been handled successfully by the identified LCS Client, and if not, the corresponding error cause obtained in step 13. In addition, AMF may record charging information.</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B04" w:rsidRDefault="00FA3B04">
      <w:r>
        <w:separator/>
      </w:r>
    </w:p>
  </w:endnote>
  <w:endnote w:type="continuationSeparator" w:id="0">
    <w:p w:rsidR="00FA3B04" w:rsidRDefault="00FA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B04" w:rsidRDefault="00FA3B04">
      <w:r>
        <w:separator/>
      </w:r>
    </w:p>
  </w:footnote>
  <w:footnote w:type="continuationSeparator" w:id="0">
    <w:p w:rsidR="00FA3B04" w:rsidRDefault="00FA3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1D719A">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5041D"/>
    <w:rsid w:val="000507F5"/>
    <w:rsid w:val="00051834"/>
    <w:rsid w:val="000519D4"/>
    <w:rsid w:val="000560F6"/>
    <w:rsid w:val="00056337"/>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0717"/>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19A"/>
    <w:rsid w:val="001D766E"/>
    <w:rsid w:val="001D7C06"/>
    <w:rsid w:val="001D7F37"/>
    <w:rsid w:val="001E13D2"/>
    <w:rsid w:val="001E2EA2"/>
    <w:rsid w:val="001E3842"/>
    <w:rsid w:val="001E5380"/>
    <w:rsid w:val="001E7C41"/>
    <w:rsid w:val="001F168B"/>
    <w:rsid w:val="001F36FD"/>
    <w:rsid w:val="001F4EE3"/>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45C9"/>
    <w:rsid w:val="002347A2"/>
    <w:rsid w:val="002408B0"/>
    <w:rsid w:val="002414DC"/>
    <w:rsid w:val="00241D71"/>
    <w:rsid w:val="0024331B"/>
    <w:rsid w:val="002443DA"/>
    <w:rsid w:val="00246ECF"/>
    <w:rsid w:val="0025037F"/>
    <w:rsid w:val="00252213"/>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36C7E"/>
    <w:rsid w:val="00342D68"/>
    <w:rsid w:val="00343827"/>
    <w:rsid w:val="00343960"/>
    <w:rsid w:val="0034530F"/>
    <w:rsid w:val="003460B6"/>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39E5"/>
    <w:rsid w:val="003B3B30"/>
    <w:rsid w:val="003B47DF"/>
    <w:rsid w:val="003B4C9E"/>
    <w:rsid w:val="003C105E"/>
    <w:rsid w:val="003C1353"/>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4184"/>
    <w:rsid w:val="003E7729"/>
    <w:rsid w:val="003F00A1"/>
    <w:rsid w:val="003F0120"/>
    <w:rsid w:val="003F13BD"/>
    <w:rsid w:val="003F4ABB"/>
    <w:rsid w:val="004010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0DC4"/>
    <w:rsid w:val="004D20CB"/>
    <w:rsid w:val="004D3578"/>
    <w:rsid w:val="004E0F42"/>
    <w:rsid w:val="004E11F1"/>
    <w:rsid w:val="004E1427"/>
    <w:rsid w:val="004E1DD7"/>
    <w:rsid w:val="004E213A"/>
    <w:rsid w:val="004E2E8E"/>
    <w:rsid w:val="004E4F95"/>
    <w:rsid w:val="005014EF"/>
    <w:rsid w:val="00502937"/>
    <w:rsid w:val="005047DC"/>
    <w:rsid w:val="0050624E"/>
    <w:rsid w:val="00506E0F"/>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70A3"/>
    <w:rsid w:val="0053129E"/>
    <w:rsid w:val="00531840"/>
    <w:rsid w:val="005321DF"/>
    <w:rsid w:val="005323D3"/>
    <w:rsid w:val="00533C5B"/>
    <w:rsid w:val="00535112"/>
    <w:rsid w:val="005372EE"/>
    <w:rsid w:val="00537796"/>
    <w:rsid w:val="005379E6"/>
    <w:rsid w:val="00540613"/>
    <w:rsid w:val="00543E6C"/>
    <w:rsid w:val="005444A5"/>
    <w:rsid w:val="00546373"/>
    <w:rsid w:val="00546A72"/>
    <w:rsid w:val="00546C8C"/>
    <w:rsid w:val="00550C25"/>
    <w:rsid w:val="00553BB4"/>
    <w:rsid w:val="00557A0F"/>
    <w:rsid w:val="0056089B"/>
    <w:rsid w:val="0056150F"/>
    <w:rsid w:val="00561D21"/>
    <w:rsid w:val="005621F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052A"/>
    <w:rsid w:val="005F0BC1"/>
    <w:rsid w:val="005F60EA"/>
    <w:rsid w:val="00600704"/>
    <w:rsid w:val="00601A2A"/>
    <w:rsid w:val="00603D55"/>
    <w:rsid w:val="00606164"/>
    <w:rsid w:val="00607841"/>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5174"/>
    <w:rsid w:val="006B69C8"/>
    <w:rsid w:val="006B7966"/>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0E83"/>
    <w:rsid w:val="00711EAA"/>
    <w:rsid w:val="0071335F"/>
    <w:rsid w:val="00713D46"/>
    <w:rsid w:val="007145E6"/>
    <w:rsid w:val="00715207"/>
    <w:rsid w:val="00715B77"/>
    <w:rsid w:val="00720454"/>
    <w:rsid w:val="00721820"/>
    <w:rsid w:val="007220E5"/>
    <w:rsid w:val="00725EC1"/>
    <w:rsid w:val="00725F5C"/>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67BD7"/>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D1F"/>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1E59"/>
    <w:rsid w:val="0083212D"/>
    <w:rsid w:val="00832F05"/>
    <w:rsid w:val="00837D0C"/>
    <w:rsid w:val="008405A4"/>
    <w:rsid w:val="008426B8"/>
    <w:rsid w:val="00843D0D"/>
    <w:rsid w:val="008441A5"/>
    <w:rsid w:val="0084636C"/>
    <w:rsid w:val="008477F9"/>
    <w:rsid w:val="00852D60"/>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5749"/>
    <w:rsid w:val="008F7F2C"/>
    <w:rsid w:val="009015C2"/>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0711"/>
    <w:rsid w:val="009A3136"/>
    <w:rsid w:val="009A44A4"/>
    <w:rsid w:val="009A4DF9"/>
    <w:rsid w:val="009A6D0C"/>
    <w:rsid w:val="009B21A6"/>
    <w:rsid w:val="009B373F"/>
    <w:rsid w:val="009B7A40"/>
    <w:rsid w:val="009B7DAD"/>
    <w:rsid w:val="009C21A8"/>
    <w:rsid w:val="009C5C4B"/>
    <w:rsid w:val="009D6423"/>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48F2"/>
    <w:rsid w:val="00A755CD"/>
    <w:rsid w:val="00A75BF4"/>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7DDC"/>
    <w:rsid w:val="00C4199A"/>
    <w:rsid w:val="00C458E8"/>
    <w:rsid w:val="00C47CC8"/>
    <w:rsid w:val="00C519FB"/>
    <w:rsid w:val="00C522E7"/>
    <w:rsid w:val="00C52730"/>
    <w:rsid w:val="00C54FBB"/>
    <w:rsid w:val="00C55079"/>
    <w:rsid w:val="00C563B9"/>
    <w:rsid w:val="00C568FE"/>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E616A"/>
    <w:rsid w:val="00CE74A6"/>
    <w:rsid w:val="00CF2CA8"/>
    <w:rsid w:val="00CF6BD0"/>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778E2"/>
    <w:rsid w:val="00D807F5"/>
    <w:rsid w:val="00D849C2"/>
    <w:rsid w:val="00D86FEA"/>
    <w:rsid w:val="00D87E00"/>
    <w:rsid w:val="00D9134D"/>
    <w:rsid w:val="00D92480"/>
    <w:rsid w:val="00D92EE9"/>
    <w:rsid w:val="00D960C9"/>
    <w:rsid w:val="00D964D1"/>
    <w:rsid w:val="00D9664F"/>
    <w:rsid w:val="00D977B8"/>
    <w:rsid w:val="00D978D9"/>
    <w:rsid w:val="00D97FCF"/>
    <w:rsid w:val="00DA0151"/>
    <w:rsid w:val="00DA1D96"/>
    <w:rsid w:val="00DA43A1"/>
    <w:rsid w:val="00DA50E9"/>
    <w:rsid w:val="00DA777E"/>
    <w:rsid w:val="00DA7A03"/>
    <w:rsid w:val="00DA7E49"/>
    <w:rsid w:val="00DB0AED"/>
    <w:rsid w:val="00DB1818"/>
    <w:rsid w:val="00DB32A0"/>
    <w:rsid w:val="00DB38E6"/>
    <w:rsid w:val="00DC2705"/>
    <w:rsid w:val="00DC309B"/>
    <w:rsid w:val="00DC4BF8"/>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DF7FC0"/>
    <w:rsid w:val="00E00AE6"/>
    <w:rsid w:val="00E02E41"/>
    <w:rsid w:val="00E0348E"/>
    <w:rsid w:val="00E05EC9"/>
    <w:rsid w:val="00E05FB9"/>
    <w:rsid w:val="00E0799B"/>
    <w:rsid w:val="00E12C27"/>
    <w:rsid w:val="00E17778"/>
    <w:rsid w:val="00E1782B"/>
    <w:rsid w:val="00E17C5F"/>
    <w:rsid w:val="00E23075"/>
    <w:rsid w:val="00E24783"/>
    <w:rsid w:val="00E24B02"/>
    <w:rsid w:val="00E2628A"/>
    <w:rsid w:val="00E3161D"/>
    <w:rsid w:val="00E317E1"/>
    <w:rsid w:val="00E319E6"/>
    <w:rsid w:val="00E32453"/>
    <w:rsid w:val="00E36285"/>
    <w:rsid w:val="00E36337"/>
    <w:rsid w:val="00E37A94"/>
    <w:rsid w:val="00E41924"/>
    <w:rsid w:val="00E44406"/>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7C58"/>
    <w:rsid w:val="00EE09AF"/>
    <w:rsid w:val="00EE0F21"/>
    <w:rsid w:val="00EE175B"/>
    <w:rsid w:val="00EE28B6"/>
    <w:rsid w:val="00EE41EC"/>
    <w:rsid w:val="00EE651E"/>
    <w:rsid w:val="00EE7016"/>
    <w:rsid w:val="00EF03B6"/>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EC7"/>
    <w:rsid w:val="00F23A75"/>
    <w:rsid w:val="00F25824"/>
    <w:rsid w:val="00F27D4A"/>
    <w:rsid w:val="00F27DED"/>
    <w:rsid w:val="00F31249"/>
    <w:rsid w:val="00F31973"/>
    <w:rsid w:val="00F31EE7"/>
    <w:rsid w:val="00F320DD"/>
    <w:rsid w:val="00F32B28"/>
    <w:rsid w:val="00F33A03"/>
    <w:rsid w:val="00F35EBB"/>
    <w:rsid w:val="00F37089"/>
    <w:rsid w:val="00F40657"/>
    <w:rsid w:val="00F41BD6"/>
    <w:rsid w:val="00F42CEC"/>
    <w:rsid w:val="00F45F43"/>
    <w:rsid w:val="00F578E6"/>
    <w:rsid w:val="00F57B79"/>
    <w:rsid w:val="00F6035B"/>
    <w:rsid w:val="00F60828"/>
    <w:rsid w:val="00F6104B"/>
    <w:rsid w:val="00F653B8"/>
    <w:rsid w:val="00F679E2"/>
    <w:rsid w:val="00F7344D"/>
    <w:rsid w:val="00F82925"/>
    <w:rsid w:val="00F853C7"/>
    <w:rsid w:val="00F85C87"/>
    <w:rsid w:val="00F86530"/>
    <w:rsid w:val="00F90292"/>
    <w:rsid w:val="00F903DD"/>
    <w:rsid w:val="00F907FE"/>
    <w:rsid w:val="00F91950"/>
    <w:rsid w:val="00F930D2"/>
    <w:rsid w:val="00F931E7"/>
    <w:rsid w:val="00F94B68"/>
    <w:rsid w:val="00F96887"/>
    <w:rsid w:val="00FA1266"/>
    <w:rsid w:val="00FA3B04"/>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511F"/>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B811F-D170-4995-9DC1-93F3DB11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1507</TotalTime>
  <Pages>4</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337</cp:revision>
  <dcterms:created xsi:type="dcterms:W3CDTF">2018-05-22T00:37:00Z</dcterms:created>
  <dcterms:modified xsi:type="dcterms:W3CDTF">2019-05-07T08:15:00Z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